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第1课时   观察实物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教材第1、2页，观察实物。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结合具体事物，经历从前、后、左、右观察物体的过程，能够辨认观察物体的形状图，在判断观察物体方向的过程中，发展学生的空间观念。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知识与技能：能够辨认从不同方向观察由两个实物组成的物体所看到的图形。</w:t>
      </w:r>
    </w:p>
    <w:p>
      <w:pPr>
        <w:spacing w:line="520" w:lineRule="exact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过程与方法：</w:t>
      </w:r>
      <w:r>
        <w:rPr>
          <w:rFonts w:hint="eastAsia" w:ascii="宋体" w:hAnsi="宋体" w:cs="宋体"/>
          <w:sz w:val="28"/>
          <w:szCs w:val="28"/>
        </w:rPr>
        <w:t>结合具体事物，经历从前、后、左、右观察由两个实物组成物体的过程。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情感、态度与价值观：激发学生对数学图形的学习兴趣，感受图形的角度美，发展学生的图形思想。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在熟悉的问题情境中，让学生经历观察物体的过程，认识到从不同的方向观察物体，所看到的形状是不同的。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从不同方向辨认所观察物体的形状。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教师准备：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实物投影仪，多媒体课件，暖壶、杯子、画具。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一、新课导入：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师：同学们，如果老师问“你的眼睛有什么样的作用？”，你的回答肯定是“看东西”。那么如果老师问我们可以从哪些方向看物体，观察物体呢？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生：东、南、西、北、前、后、左、右、上……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师：观察物体的方向有这么多。今天这节课我们就来学习从不同方向观察由两个实物组成的物体。</w:t>
      </w:r>
    </w:p>
    <w:p>
      <w:pPr>
        <w:adjustRightInd w:val="0"/>
        <w:snapToGrid w:val="0"/>
        <w:spacing w:line="52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通过学生的日常生活，使他们感受到数学与生活是密不可分的。利用熟悉的生活常识将学生引入到课堂中、引入到知识中来，激发学生学习的积极性。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二、探究新知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</w:p>
    <w:p>
      <w:pPr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（一）创设情境，探究新知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1.小狗回家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师：同学们喜欢小狗吗？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生：喜欢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师：聪明的小狗都是可以自己跑回家的，你来看一看这几只小狗分别是从房子的哪个方向回家的呢？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（同学激烈讨论）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师：观察下面的4幅图，谁来判断下是哪只小狗看到的呢？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生：第一幅图是贝贝看到的。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师：你的理由是什么呢？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生：它是从房子的右边回家，只能看到大树和房子的右边。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师：描述的非常准确，谁来继续说一说呢？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生：第二幅图是哈利看到的。因为它从房子的后面回家，看不到房子大门，只能看到房子左边的大树。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第三幅图是毛毛看到的。因为它从房子的前面回家，正好看到大树在房子的右边。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第四幅图是多多看到的。因为它从房子的左面回家，只能看到房子的左边和大树，并且大树在房子后面。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师生小结：从不同方向观察由两个实物组成的物体，所看到的物体形状一般是不同的。</w:t>
      </w:r>
    </w:p>
    <w:p>
      <w:pPr>
        <w:spacing w:line="520" w:lineRule="exact"/>
        <w:ind w:firstLine="560" w:firstLineChars="200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教材设计的活动内容与学生的生活密切联系，为学生提供了合作交流的机会，教师借助“小狗回家”，从学生已有的知识和生活经验出发，便于学生理解。通过现实的活动情境，让所有学生都参与到数学活动中，让他们感觉知识并不陌生、难懂，达到教学效果。</w:t>
      </w:r>
    </w:p>
    <w:p>
      <w:pPr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（二）创设情境，探究新知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2.画暖瓶和杯子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师：小狗回家了，我们也放学了，想喝点热水解解渴，这是一个暖瓶和一个杯子。（在桌面上摆出示课本2页示意图，分步进行）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①画一画你看到了什么。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②分组进行，交流、欣赏、展示学生作品，说一说自己画的是什么，用语言描述。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③展示课件，让学生观察，说一说哪副图和自己画的一样；然后，根据情境图判断是谁画的以及观察方向。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生：丫丫从左面看，杯子被暖瓶挡住了，所以只看到暖瓶的左侧面，所以第一幅图是丫丫画的。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红红从右面看，看不到暖瓶的把手，而且暖瓶被杯子挡住一部分，所以第二幅图是红红画的。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亮亮从前面看，看到暖瓶的把手在左边，杯子在暖瓶的右边，所以第三幅图是亮亮画的。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师：你还能画出从后面和上面看到的形状吗？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  <w:highlight w:val="red"/>
        </w:rPr>
      </w:pPr>
    </w:p>
    <w:p>
      <w:pPr>
        <w:widowControl/>
        <w:adjustRightInd w:val="0"/>
        <w:snapToGrid w:val="0"/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8"/>
          <w:szCs w:val="28"/>
          <w:highlight w:val="red"/>
        </w:rPr>
      </w:pPr>
      <w:r>
        <w:rPr>
          <w:rFonts w:hint="eastAsia"/>
          <w:sz w:val="24"/>
        </w:rPr>
        <w:t>如：从上面看</w:t>
      </w:r>
      <w:r>
        <w:rPr>
          <w:sz w:val="24"/>
        </w:rPr>
        <mc:AlternateContent>
          <mc:Choice Requires="wpg">
            <w:drawing>
              <wp:inline distT="0" distB="0" distL="0" distR="0">
                <wp:extent cx="1350010" cy="489585"/>
                <wp:effectExtent l="0" t="0" r="2540" b="0"/>
                <wp:docPr id="5" name="组合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350010" cy="489585"/>
                          <a:chOff x="0" y="0"/>
                          <a:chExt cx="8503" cy="3082"/>
                        </a:xfrm>
                      </wpg:grpSpPr>
                      <pic:pic xmlns:pic="http://schemas.openxmlformats.org/drawingml/2006/picture">
                        <pic:nvPicPr>
                          <pic:cNvPr id="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0" cy="3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189" y="409"/>
                            <a:ext cx="2314" cy="2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8.55pt;width:106.3pt;" coordsize="8503,3082" o:gfxdata="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">
                <o:lock v:ext="edit" aspectratio="t"/>
                <v:shape id="Picture 3" o:spid="_x0000_s1026" o:spt="75" type="#_x0000_t75" style="position:absolute;left:0;top:0;height:3082;width:3830;" filled="f" o:preferrelative="t" stroked="f" coordsize="21600,21600" o:gfxdata="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teAE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gain="81920f" blacklevel="6553f" o:title=""/>
                  <o:lock v:ext="edit" aspectratio="t"/>
                </v:shape>
                <v:shape id="Picture 4" o:spid="_x0000_s1026" o:spt="75" type="#_x0000_t75" style="position:absolute;left:6189;top:409;height:2256;width:2314;" filled="f" o:preferrelative="t" stroked="f" coordsize="21600,21600" o:gfxdata="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6OK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gain="81920f" blacklevel="6553f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本环节设计比较开放，教师以组织者、合作者、引导者的身份，提供材料，用一系列的活动让学生自主探究，使其亲历画图过程。通过自主实践、体验、研究，让学生面对挑战，从而激发创造性思维。</w:t>
      </w:r>
    </w:p>
    <w:p>
      <w:pPr>
        <w:spacing w:line="520" w:lineRule="exact"/>
        <w:rPr>
          <w:rFonts w:hint="eastAsia" w:ascii="宋体" w:hAnsi="宋体"/>
          <w:b/>
          <w:color w:val="000000"/>
          <w:sz w:val="28"/>
          <w:szCs w:val="28"/>
          <w:highlight w:val="darkGreen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三、巩固新知：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说一说下面物体从不同方向看到的形状是什么样的？</w:t>
      </w:r>
    </w:p>
    <w:p>
      <w:pPr>
        <w:widowControl/>
        <w:adjustRightInd w:val="0"/>
        <w:snapToGrid w:val="0"/>
        <w:spacing w:line="520" w:lineRule="exact"/>
        <w:ind w:firstLine="420" w:firstLineChars="200"/>
        <w:rPr>
          <w:rFonts w:hint="eastAsia" w:ascii="宋体" w:hAnsi="宋体" w:cs="楷体_GB2312"/>
          <w:color w:val="000000"/>
          <w:sz w:val="28"/>
          <w:szCs w:val="28"/>
          <w:highlight w:val="red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188595</wp:posOffset>
            </wp:positionV>
            <wp:extent cx="1605915" cy="907415"/>
            <wp:effectExtent l="0" t="0" r="0" b="698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 w:cs="楷体_GB2312"/>
          <w:color w:val="000000"/>
          <w:sz w:val="28"/>
          <w:szCs w:val="28"/>
          <w:highlight w:val="red"/>
        </w:rPr>
      </w:pP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 w:cs="楷体_GB2312"/>
          <w:color w:val="000000"/>
          <w:sz w:val="28"/>
          <w:szCs w:val="28"/>
          <w:highlight w:val="red"/>
        </w:rPr>
      </w:pP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 w:cs="楷体_GB2312"/>
          <w:color w:val="000000"/>
          <w:sz w:val="28"/>
          <w:szCs w:val="28"/>
          <w:highlight w:val="red"/>
        </w:rPr>
      </w:pP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根据图判断观察物体的过程中，发展学生的空间观念。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四、达标反馈</w:t>
      </w:r>
    </w:p>
    <w:p>
      <w:pPr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习题：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最近，皇上的两件宝物被盗了，被盗当天门窗是锁好的。官员发现房梁上有一个小洞。接着，他找到三个嫌疑人，他们每个人都画了看到宝物的形状，那么你来判断一下哪一位是罪犯呢？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5210175" cy="1758950"/>
                <wp:effectExtent l="0" t="0" r="0" b="4445"/>
                <wp:wrapNone/>
                <wp:docPr id="1" name="组合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210175" cy="1758950"/>
                          <a:chOff x="0" y="0"/>
                          <a:chExt cx="8205" cy="2770"/>
                        </a:xfrm>
                      </wpg:grpSpPr>
                      <pic:pic xmlns:pic="http://schemas.openxmlformats.org/drawingml/2006/picture">
                        <pic:nvPicPr>
                          <pic:cNvPr id="2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278"/>
                            <a:ext cx="2310" cy="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375" y="0"/>
                            <a:ext cx="4830" cy="2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15pt;height:138.5pt;width:410.25pt;z-index:251661312;mso-width-relative:page;mso-height-relative:page;" coordsize="8205,2770" o:gfxdata="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">
                <o:lock v:ext="edit" aspectratio="t"/>
                <v:shape id="图片 7" o:spid="_x0000_s1026" o:spt="75" type="#_x0000_t75" style="position:absolute;left:0;top:278;height:1605;width:2310;" filled="f" o:preferrelative="t" stroked="f" coordsize="21600,21600" o:gfxdata="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UAYE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" o:title=""/>
                  <o:lock v:ext="edit" aspectratio="t"/>
                </v:shape>
                <v:shape id="图片 10" o:spid="_x0000_s1026" o:spt="75" type="#_x0000_t75" style="position:absolute;left:3375;top:0;height:2771;width:4830;" filled="f" o:preferrelative="t" stroked="f" coordsize="21600,21600" o:gfxdata="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7HAe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color w:val="000000"/>
          <w:sz w:val="28"/>
          <w:szCs w:val="28"/>
        </w:rPr>
      </w:pP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五、课堂小结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让学生谈谈自己的收获，体现了一种“反思”思想，</w:t>
      </w:r>
      <w:r>
        <w:rPr>
          <w:rFonts w:hint="eastAsia" w:ascii="宋体" w:hAnsi="宋体"/>
          <w:sz w:val="28"/>
          <w:szCs w:val="28"/>
        </w:rPr>
        <w:t>启迪学生反思，在反思中不断进步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六、布置作业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完成课本3页的“练一练”1、2、3题。</w:t>
      </w:r>
    </w:p>
    <w:p>
      <w:pPr>
        <w:tabs>
          <w:tab w:val="left" w:pos="2115"/>
        </w:tabs>
        <w:spacing w:line="520" w:lineRule="exact"/>
        <w:rPr>
          <w:ins w:id="0" w:author="微软用户" w:date="2015-06-05T10:37:00Z"/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答案：1题：前面 后面 左面 右面 2题：右面 左面 前面 上面 3题：略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观察实物</w:t>
      </w:r>
    </w:p>
    <w:p>
      <w:pPr>
        <w:adjustRightInd w:val="0"/>
        <w:snapToGrid w:val="0"/>
        <w:spacing w:line="520" w:lineRule="exact"/>
        <w:ind w:left="413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前、后、左、右</w:t>
      </w:r>
    </w:p>
    <w:p>
      <w:pPr>
        <w:adjustRightInd w:val="0"/>
        <w:snapToGrid w:val="0"/>
        <w:spacing w:line="520" w:lineRule="exact"/>
        <w:ind w:left="413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用自己的语言描述从不同方向看到的形状图。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>
      <w:pPr>
        <w:numPr>
          <w:ilvl w:val="0"/>
          <w:numId w:val="2"/>
        </w:numPr>
        <w:spacing w:line="520" w:lineRule="exact"/>
        <w:ind w:left="0" w:firstLine="420"/>
        <w:jc w:val="left"/>
        <w:rPr>
          <w:rFonts w:hint="eastAsia" w:ascii="宋体" w:hAnsi="宋体"/>
          <w:b/>
          <w:color w:val="0000FF"/>
          <w:sz w:val="28"/>
          <w:szCs w:val="28"/>
        </w:rPr>
      </w:pPr>
      <w:r>
        <w:rPr>
          <w:rFonts w:hint="eastAsia" w:ascii="宋体" w:hAnsi="宋体"/>
          <w:b/>
          <w:color w:val="0000FF"/>
          <w:sz w:val="28"/>
          <w:szCs w:val="28"/>
        </w:rPr>
        <w:t>教学资源</w:t>
      </w:r>
    </w:p>
    <w:p>
      <w:pPr>
        <w:jc w:val="center"/>
        <w:rPr>
          <w:rFonts w:hint="eastAsia"/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你知道什么是观察吗？</w:t>
      </w:r>
    </w:p>
    <w:p>
      <w:pPr>
        <w:ind w:firstLine="560" w:firstLineChars="20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观察是人们运用各种感觉器官（眼耳鼻舌身等）或借助仪器，有目的、有计划的对事物进行考察和了解的一种过程和方法，它在人类实践活动的各个领域中都具有极其重要的意义。与我们的衣食住行等有着千丝万缕的联系。另外在工作和学习等方面，观察也起着非常重要的作用。前苏联著名生物学家巴普洛夫在他的实验室门前刻着“观察、观察、再观察”几个大字，这就是他工作的志铭。也是他从科学实践中总结出来的切身的宝贵经验，世界上许许多多的发明创造和论著学说都是在观察的基础上，通过积极的思维活动完成的，所以我们从小就要养成善于观察的好习惯。 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E20A"/>
    <w:multiLevelType w:val="singleLevel"/>
    <w:tmpl w:val="5608E20A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0841B1"/>
    <w:rsid w:val="000841B1"/>
    <w:rsid w:val="000E5155"/>
    <w:rsid w:val="00840904"/>
    <w:rsid w:val="00D7474D"/>
    <w:rsid w:val="2FCF65B4"/>
    <w:rsid w:val="376C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2003</Words>
  <Characters>2005</Characters>
  <Lines>14</Lines>
  <Paragraphs>4</Paragraphs>
  <TotalTime>0</TotalTime>
  <ScaleCrop>false</ScaleCrop>
  <LinksUpToDate>false</LinksUpToDate>
  <CharactersWithSpaces>2023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2018-08-27T04:57:00Z</dcterms:created>
  <dc:creator>Administrator</dc:creator>
  <cp:lastModifiedBy>Administrator</cp:lastModifiedBy>
  <dcterms:modified xsi:type="dcterms:W3CDTF">2024-01-02T06:30:56Z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FE91EC37E6924602B5BABE31954A9C69</vt:lpwstr>
  </property>
</Properties>
</file>